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CATT-lyy3" w:date="2021-11-15T19:08:00Z">
        <w:r w:rsidR="00A959B6">
          <w:rPr>
            <w:rFonts w:ascii="Arial" w:hAnsi="Arial" w:cs="Arial" w:hint="eastAsia"/>
            <w:b/>
            <w:noProof/>
            <w:sz w:val="24"/>
            <w:szCs w:val="24"/>
            <w:lang w:eastAsia="zh-CN"/>
          </w:rPr>
          <w:t>3</w:t>
        </w:r>
      </w:ins>
      <w:ins w:id="2" w:author="CATT-lyy2" w:date="2021-11-15T18:05:00Z">
        <w:del w:id="3" w:author="CATT-lyy3" w:date="2021-11-15T19:08:00Z">
          <w:r w:rsidR="000252D2" w:rsidDel="00A959B6">
            <w:rPr>
              <w:rFonts w:ascii="Arial" w:hAnsi="Arial" w:cs="Arial" w:hint="eastAsia"/>
              <w:b/>
              <w:noProof/>
              <w:sz w:val="24"/>
              <w:szCs w:val="24"/>
              <w:lang w:eastAsia="zh-CN"/>
            </w:rPr>
            <w:delText>2</w:delText>
          </w:r>
        </w:del>
      </w:ins>
      <w:ins w:id="4" w:author="CATT-lyy1" w:date="2021-11-15T16:59:00Z">
        <w:del w:id="5" w:author="CATT-lyy2" w:date="2021-11-15T18:05:00Z">
          <w:r w:rsidR="00E513EF" w:rsidDel="000252D2">
            <w:rPr>
              <w:rFonts w:ascii="Arial" w:hAnsi="Arial" w:cs="Arial" w:hint="eastAsia"/>
              <w:b/>
              <w:noProof/>
              <w:sz w:val="24"/>
              <w:szCs w:val="24"/>
              <w:lang w:eastAsia="zh-CN"/>
            </w:rPr>
            <w:delText>1</w:delText>
          </w:r>
        </w:del>
      </w:ins>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6" w:name="OLE_LINK21"/>
      <w:r w:rsidR="00693BB4" w:rsidRPr="00693BB4">
        <w:rPr>
          <w:rFonts w:ascii="Arial" w:hAnsi="Arial" w:cs="Arial"/>
          <w:b/>
          <w:bCs/>
          <w:sz w:val="24"/>
        </w:rPr>
        <w:t>Elbonia</w:t>
      </w:r>
      <w:bookmarkEnd w:id="6"/>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9"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0" w:author="CATT-lyy2" w:date="2021-11-15T18:07:00Z">
              <w:r w:rsidR="00A5759F" w:rsidDel="009B4EBA">
                <w:rPr>
                  <w:rFonts w:hint="eastAsia"/>
                  <w:noProof/>
                  <w:lang w:eastAsia="zh-CN"/>
                </w:rPr>
                <w:delText>,</w:delText>
              </w:r>
            </w:del>
            <w:ins w:id="11"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2" w:author="CATT-lyy2" w:date="2021-11-15T18:07:00Z">
              <w:r w:rsidR="00A5759F" w:rsidDel="009B4EBA">
                <w:rPr>
                  <w:rFonts w:hint="eastAsia"/>
                  <w:lang w:eastAsia="zh-CN"/>
                </w:rPr>
                <w:delText xml:space="preserve"> </w:delText>
              </w:r>
            </w:del>
            <w:ins w:id="13"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14"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15" w:name="OLE_LINK18"/>
            <w:bookmarkStart w:id="16"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15"/>
            <w:bookmarkEnd w:id="16"/>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17" w:name="_Toc83212412"/>
      <w:bookmarkStart w:id="18" w:name="_Toc83212393"/>
      <w:bookmarkStart w:id="19" w:name="_Toc83212415"/>
      <w:bookmarkStart w:id="20"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bookmarkStart w:id="21" w:name="_GoBack"/>
      <w:bookmarkEnd w:id="21"/>
    </w:p>
    <w:p w:rsidR="009C1E37" w:rsidRDefault="009C1E37" w:rsidP="009C1E37">
      <w:pPr>
        <w:pStyle w:val="NO"/>
        <w:rPr>
          <w:lang w:eastAsia="zh-CN"/>
        </w:rPr>
      </w:pPr>
      <w:ins w:id="22"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23" w:author="CATT-lyy" w:date="2021-11-08T13:55:00Z">
        <w:r w:rsidR="00BE36C5" w:rsidRPr="00BE36C5">
          <w:rPr>
            <w:lang w:eastAsia="zh-CN"/>
          </w:rPr>
          <w:t xml:space="preserve">a single </w:t>
        </w:r>
      </w:ins>
      <w:ins w:id="24"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 If the Target of Analytic</w:t>
        </w:r>
        <w:r w:rsidR="00BE36C5">
          <w:rPr>
            <w:lang w:eastAsia="ko-KR"/>
          </w:rPr>
          <w:t>s Reporting is a group of UE(s)</w:t>
        </w:r>
      </w:ins>
      <w:ins w:id="25" w:author="CATT-lyy3" w:date="2021-11-15T19:11:00Z">
        <w:r w:rsidR="00C67F9C">
          <w:rPr>
            <w:rFonts w:hint="eastAsia"/>
            <w:lang w:eastAsia="zh-CN"/>
          </w:rPr>
          <w:t>,</w:t>
        </w:r>
      </w:ins>
      <w:ins w:id="26" w:author="CATT-lyy" w:date="2021-11-08T09:42:00Z">
        <w:r w:rsidRPr="009C1E37">
          <w:rPr>
            <w:lang w:eastAsia="ko-KR"/>
          </w:rPr>
          <w:t xml:space="preserve"> </w:t>
        </w:r>
      </w:ins>
      <w:bookmarkStart w:id="27" w:name="OLE_LINK38"/>
      <w:bookmarkStart w:id="28" w:name="OLE_LINK39"/>
      <w:ins w:id="29" w:author="CATT-lyy3" w:date="2021-11-15T19:14:00Z">
        <w:r w:rsidR="00E66CB9" w:rsidRPr="00E66CB9">
          <w:rPr>
            <w:lang w:eastAsia="ko-KR"/>
          </w:rPr>
          <w:t>it is not specified</w:t>
        </w:r>
        <w:bookmarkEnd w:id="27"/>
        <w:bookmarkEnd w:id="28"/>
        <w:r w:rsidR="00E66CB9" w:rsidRPr="00E66CB9">
          <w:rPr>
            <w:lang w:eastAsia="ko-KR"/>
          </w:rPr>
          <w:t xml:space="preserve"> in Rel-17</w:t>
        </w:r>
        <w:r w:rsidR="00E66CB9">
          <w:rPr>
            <w:rFonts w:hint="eastAsia"/>
            <w:lang w:eastAsia="zh-CN"/>
          </w:rPr>
          <w:t>.</w:t>
        </w:r>
        <w:r w:rsidR="00E66CB9" w:rsidRPr="00E66CB9">
          <w:rPr>
            <w:lang w:eastAsia="ko-KR"/>
          </w:rPr>
          <w:t xml:space="preserve"> </w:t>
        </w:r>
      </w:ins>
      <w:ins w:id="30" w:author="CATT-lyy" w:date="2021-11-08T09:42:00Z">
        <w:del w:id="31" w:author="CATT-lyy3" w:date="2021-11-15T19:14:00Z">
          <w:r w:rsidRPr="009C1E37" w:rsidDel="00E66CB9">
            <w:rPr>
              <w:lang w:eastAsia="ko-KR"/>
            </w:rPr>
            <w:delText xml:space="preserve">and </w:delText>
          </w:r>
        </w:del>
      </w:ins>
      <w:ins w:id="32" w:author="CATT-lyy1" w:date="2021-11-15T16:59:00Z">
        <w:del w:id="33" w:author="CATT-lyy3" w:date="2021-11-15T19:14:00Z">
          <w:r w:rsidR="00E513EF" w:rsidRPr="00E513EF" w:rsidDel="00E66CB9">
            <w:rPr>
              <w:lang w:eastAsia="ko-KR"/>
            </w:rPr>
            <w:delText>no sufficient data could be collected to provide an estimation for the requested analytics service</w:delText>
          </w:r>
          <w:r w:rsidR="00E513EF" w:rsidDel="00E66CB9">
            <w:rPr>
              <w:rFonts w:hint="eastAsia"/>
              <w:lang w:eastAsia="zh-CN"/>
            </w:rPr>
            <w:delText>,</w:delText>
          </w:r>
          <w:r w:rsidR="00E513EF" w:rsidRPr="00E513EF" w:rsidDel="00E66CB9">
            <w:rPr>
              <w:lang w:eastAsia="ko-KR"/>
            </w:rPr>
            <w:delText xml:space="preserve"> </w:delText>
          </w:r>
        </w:del>
      </w:ins>
      <w:ins w:id="34" w:author="CATT-lyy" w:date="2021-11-08T09:42:00Z">
        <w:del w:id="35" w:author="CATT-lyy3" w:date="2021-11-15T19:14:00Z">
          <w:r w:rsidRPr="009C1E37" w:rsidDel="00E66CB9">
            <w:rPr>
              <w:lang w:eastAsia="ko-KR"/>
            </w:rPr>
            <w:delText>the number of the UE(s) is not enough for the NWDAF t</w:delText>
          </w:r>
          <w:r w:rsidR="00E13579" w:rsidDel="00E66CB9">
            <w:rPr>
              <w:lang w:eastAsia="ko-KR"/>
            </w:rPr>
            <w:delText>o provide the analytics service</w:delText>
          </w:r>
          <w:r w:rsidRPr="009C1E37" w:rsidDel="00E66CB9">
            <w:rPr>
              <w:lang w:eastAsia="ko-KR"/>
            </w:rPr>
            <w:delText xml:space="preserve"> to the NWDAF consumer, the NWDAF determines that it cannot continue to provide the analytics service.</w:delText>
          </w:r>
        </w:del>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17"/>
    </w:p>
    <w:bookmarkEnd w:id="18"/>
    <w:bookmarkEnd w:id="19"/>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36" w:name="_Toc83212494"/>
      <w:bookmarkStart w:id="37" w:name="_Toc83212495"/>
      <w:r w:rsidRPr="005D2CF1">
        <w:rPr>
          <w:lang w:eastAsia="zh-CN"/>
        </w:rPr>
        <w:t>6.7.2.1</w:t>
      </w:r>
      <w:r w:rsidRPr="005D2CF1">
        <w:rPr>
          <w:lang w:eastAsia="zh-CN"/>
        </w:rPr>
        <w:tab/>
        <w:t>General</w:t>
      </w:r>
      <w:bookmarkEnd w:id="36"/>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38" w:author="CATT-lyy" w:date="2021-11-08T16:26:00Z">
        <w:r w:rsidRPr="005D2CF1" w:rsidDel="00131614">
          <w:delText xml:space="preserve">The </w:delText>
        </w:r>
      </w:del>
      <w:r w:rsidRPr="005D2CF1">
        <w:t>Target of Analytics Reporting</w:t>
      </w:r>
      <w:ins w:id="39"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lastRenderedPageBreak/>
        <w:t>-</w:t>
      </w:r>
      <w:r w:rsidRPr="005D2CF1">
        <w:tab/>
        <w:t>An Analytics target period indicates the time period over which the statistics or predictions are requested</w:t>
      </w:r>
      <w:r>
        <w:t>;</w:t>
      </w:r>
    </w:p>
    <w:p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37"/>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w:t>
            </w:r>
            <w:del w:id="40"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41">
          <w:tblGrid>
            <w:gridCol w:w="2340"/>
            <w:gridCol w:w="4034"/>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43" w:author="CATT-lyy" w:date="2021-11-08T15:42:00Z"/>
          <w:trPrChange w:id="44" w:author="CATT-lyy" w:date="2021-11-08T15:43:00Z">
            <w:trPr>
              <w:jc w:val="center"/>
            </w:trPr>
          </w:trPrChange>
        </w:trPr>
        <w:tc>
          <w:tcPr>
            <w:tcW w:w="0" w:type="auto"/>
            <w:gridSpan w:val="2"/>
            <w:tcPrChange w:id="45" w:author="CATT-lyy" w:date="2021-11-08T15:43:00Z">
              <w:tcPr>
                <w:tcW w:w="0" w:type="auto"/>
                <w:gridSpan w:val="3"/>
              </w:tcPr>
            </w:tcPrChange>
          </w:tcPr>
          <w:p w:rsidR="00AB1334" w:rsidRPr="005D2CF1" w:rsidRDefault="00AB1334">
            <w:pPr>
              <w:pStyle w:val="TAN"/>
              <w:rPr>
                <w:ins w:id="46" w:author="CATT-lyy" w:date="2021-11-08T15:42:00Z"/>
                <w:lang w:eastAsia="zh-CN"/>
              </w:rPr>
              <w:pPrChange w:id="47" w:author="CATT-lyy" w:date="2021-11-08T15:44:00Z">
                <w:pPr>
                  <w:pStyle w:val="TAL"/>
                </w:pPr>
              </w:pPrChange>
            </w:pPr>
            <w:ins w:id="48" w:author="CATT-lyy" w:date="2021-11-08T15:43:00Z">
              <w:r>
                <w:rPr>
                  <w:lang w:eastAsia="zh-CN"/>
                </w:rPr>
                <w:t>NOTE</w:t>
              </w:r>
              <w:del w:id="49" w:author="CATT-lyy2" w:date="2021-11-15T18:05:00Z">
                <w:r w:rsidDel="000252D2">
                  <w:rPr>
                    <w:lang w:eastAsia="zh-CN"/>
                  </w:rPr>
                  <w:delText> </w:delText>
                </w:r>
              </w:del>
            </w:ins>
            <w:ins w:id="50" w:author="CATT-lyy" w:date="2021-11-08T15:44:00Z">
              <w:del w:id="51" w:author="CATT-lyy2" w:date="2021-11-15T18:05:00Z">
                <w:r w:rsidDel="000252D2">
                  <w:rPr>
                    <w:rFonts w:hint="eastAsia"/>
                    <w:lang w:eastAsia="zh-CN"/>
                  </w:rPr>
                  <w:delText>2</w:delText>
                </w:r>
              </w:del>
            </w:ins>
            <w:ins w:id="52" w:author="CATT-lyy" w:date="2021-11-08T15:43:00Z">
              <w:r>
                <w:rPr>
                  <w:lang w:eastAsia="zh-CN"/>
                </w:rPr>
                <w:t>:</w:t>
              </w:r>
              <w:r>
                <w:rPr>
                  <w:lang w:eastAsia="zh-CN"/>
                </w:rPr>
                <w:tab/>
              </w:r>
            </w:ins>
            <w:ins w:id="53" w:author="CATT-lyy" w:date="2021-11-08T15:44:00Z">
              <w:r w:rsidRPr="00AB1334">
                <w:rPr>
                  <w:lang w:eastAsia="zh-CN"/>
                </w:rPr>
                <w:t>The application I</w:t>
              </w:r>
            </w:ins>
            <w:ins w:id="54" w:author="CATT-lyy3" w:date="2021-11-15T19:09:00Z">
              <w:r w:rsidR="00C67F9C">
                <w:rPr>
                  <w:rFonts w:hint="eastAsia"/>
                  <w:lang w:eastAsia="zh-CN"/>
                </w:rPr>
                <w:t>D</w:t>
              </w:r>
            </w:ins>
            <w:ins w:id="55" w:author="CATT-lyy" w:date="2021-11-08T15:44:00Z">
              <w:del w:id="56" w:author="CATT-lyy3" w:date="2021-11-15T19:09:00Z">
                <w:r w:rsidRPr="00AB1334" w:rsidDel="00C67F9C">
                  <w:rPr>
                    <w:lang w:eastAsia="zh-CN"/>
                  </w:rPr>
                  <w:delText>d</w:delText>
                </w:r>
              </w:del>
              <w:r w:rsidRPr="00AB1334">
                <w:rPr>
                  <w:lang w:eastAsia="zh-CN"/>
                </w:rPr>
                <w:t xml:space="preserve"> is optional. If the application I</w:t>
              </w:r>
            </w:ins>
            <w:ins w:id="57" w:author="CATT-lyy3" w:date="2021-11-15T19:09:00Z">
              <w:r w:rsidR="00C67F9C">
                <w:rPr>
                  <w:rFonts w:hint="eastAsia"/>
                  <w:lang w:eastAsia="zh-CN"/>
                </w:rPr>
                <w:t>D</w:t>
              </w:r>
            </w:ins>
            <w:ins w:id="58" w:author="CATT-lyy" w:date="2021-11-08T15:44:00Z">
              <w:del w:id="59"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60" w:author="CATT-lyy" w:date="2021-11-08T15:44:00Z">
        <w:del w:id="61"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62" w:author="CATT-lyy" w:date="2021-11-08T15:43:00Z"/>
          <w:lang w:eastAsia="zh-CN"/>
        </w:rPr>
      </w:pPr>
      <w:del w:id="63"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64" w:name="_Toc83212497"/>
      <w:r w:rsidRPr="005D2CF1">
        <w:t>6.7.2.4</w:t>
      </w:r>
      <w:r w:rsidRPr="005D2CF1">
        <w:tab/>
      </w:r>
      <w:r w:rsidRPr="005D2CF1">
        <w:rPr>
          <w:lang w:eastAsia="ko-KR"/>
        </w:rPr>
        <w:t>Procedures</w:t>
      </w:r>
      <w:bookmarkEnd w:id="64"/>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2.85pt" o:ole="">
            <v:imagedata r:id="rId11" o:title=""/>
          </v:shape>
          <o:OLEObject Type="Embed" ProgID="Visio.Drawing.11" ShapeID="_x0000_i1025" DrawAspect="Content" ObjectID="_1698509772" r:id="rId12"/>
        </w:object>
      </w:r>
    </w:p>
    <w:p w:rsidR="00AB1334" w:rsidRPr="005D2CF1" w:rsidRDefault="00AB1334" w:rsidP="00AB1334">
      <w:pPr>
        <w:pStyle w:val="TF"/>
      </w:pPr>
      <w:r>
        <w:t xml:space="preserve">Figure </w:t>
      </w:r>
      <w:r w:rsidRPr="005D2CF1">
        <w:t xml:space="preserve">6.7.2.4-1: </w:t>
      </w:r>
      <w:bookmarkStart w:id="65" w:name="_Hlk9953028"/>
      <w:r w:rsidRPr="005D2CF1">
        <w:t>UE mobility analytics provided to an NF</w:t>
      </w:r>
    </w:p>
    <w:bookmarkEnd w:id="65"/>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66" w:author="CATT-lyy" w:date="2021-11-08T15:47:00Z">
        <w:r w:rsidDel="00AB1334">
          <w:rPr>
            <w:lang w:eastAsia="zh-CN"/>
          </w:rPr>
          <w:delText>that</w:delText>
        </w:r>
      </w:del>
      <w:ins w:id="67"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68"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69"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20"/>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082" w:rsidRDefault="00157082">
      <w:r>
        <w:separator/>
      </w:r>
    </w:p>
  </w:endnote>
  <w:endnote w:type="continuationSeparator" w:id="0">
    <w:p w:rsidR="00157082" w:rsidRDefault="0015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082" w:rsidRDefault="00157082">
      <w:r>
        <w:separator/>
      </w:r>
    </w:p>
  </w:footnote>
  <w:footnote w:type="continuationSeparator" w:id="0">
    <w:p w:rsidR="00157082" w:rsidRDefault="00157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03D5-A7E6-4650-B05F-E7CA3D5C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2140</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CATT-lyy3</cp:lastModifiedBy>
  <cp:revision>14</cp:revision>
  <cp:lastPrinted>1900-12-31T16:00:00Z</cp:lastPrinted>
  <dcterms:created xsi:type="dcterms:W3CDTF">2021-11-15T11:05:00Z</dcterms:created>
  <dcterms:modified xsi:type="dcterms:W3CDTF">2021-11-15T11:21:00Z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